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39" w:rsidRPr="001A3339" w:rsidRDefault="001A3339" w:rsidP="001A3339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1A333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TSG-RAN2 10</w:t>
      </w:r>
      <w:r w:rsidR="008328A3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5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    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</w:t>
      </w:r>
      <w:r w:rsidR="008328A3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R2-1</w:t>
      </w:r>
      <w:r w:rsidR="00D25343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902084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</w:t>
      </w:r>
    </w:p>
    <w:p w:rsidR="001A3339" w:rsidRPr="001A3339" w:rsidRDefault="00C27A06" w:rsidP="001A3339">
      <w:pPr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</w:pP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Athenes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,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Greece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,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25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th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February 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-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1st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March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 xml:space="preserve"> 201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3339" w:rsidRPr="001A3339" w:rsidTr="00A560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CR-Form-v11.2</w:t>
            </w: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42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38.331</w:t>
            </w:r>
          </w:p>
        </w:tc>
        <w:tc>
          <w:tcPr>
            <w:tcW w:w="709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339" w:rsidRPr="001A3339" w:rsidRDefault="00D25343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0965</w:t>
            </w:r>
          </w:p>
        </w:tc>
        <w:tc>
          <w:tcPr>
            <w:tcW w:w="709" w:type="dxa"/>
          </w:tcPr>
          <w:p w:rsidR="001A3339" w:rsidRPr="001A3339" w:rsidRDefault="00C27A06" w:rsidP="001A3339">
            <w:pPr>
              <w:widowControl/>
              <w:tabs>
                <w:tab w:val="right" w:pos="6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</w:t>
            </w:r>
            <w:r w:rsidR="001A3339"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ev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693" w:type="dxa"/>
          </w:tcPr>
          <w:p w:rsidR="001A3339" w:rsidRPr="001A3339" w:rsidRDefault="001A3339" w:rsidP="001A3339">
            <w:pPr>
              <w:widowControl/>
              <w:tabs>
                <w:tab w:val="right" w:pos="18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A3339" w:rsidRPr="001A3339" w:rsidRDefault="001A3339" w:rsidP="0048362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15.</w:t>
            </w:r>
            <w:r w:rsidR="00483627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4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.</w:t>
            </w:r>
            <w:r w:rsidR="00483627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P</w:t>
              </w:r>
            </w:hyperlink>
            <w:r w:rsidRPr="001A3339">
              <w:rPr>
                <w:rFonts w:ascii="Arial" w:eastAsia="맑은 고딕" w:hAnsi="Arial" w:cs="Arial"/>
                <w:b/>
                <w:i/>
                <w:noProof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br/>
            </w:r>
            <w:hyperlink r:id="rId7" w:history="1">
              <w:r w:rsidRPr="001A3339">
                <w:rPr>
                  <w:rFonts w:ascii="Arial" w:eastAsia="맑은 고딕" w:hAnsi="Arial" w:cs="Arial"/>
                  <w:i/>
                  <w:noProof/>
                  <w:color w:val="0000FF"/>
                  <w:kern w:val="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>.</w:t>
            </w:r>
          </w:p>
        </w:tc>
      </w:tr>
      <w:tr w:rsidR="001A3339" w:rsidRPr="001A3339" w:rsidTr="00A560F8">
        <w:tc>
          <w:tcPr>
            <w:tcW w:w="9641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339" w:rsidRPr="001A3339" w:rsidTr="00A560F8">
        <w:tc>
          <w:tcPr>
            <w:tcW w:w="2835" w:type="dxa"/>
          </w:tcPr>
          <w:p w:rsidR="001A3339" w:rsidRPr="001A3339" w:rsidRDefault="001A3339" w:rsidP="001A3339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3339" w:rsidRPr="001A3339" w:rsidTr="00A560F8">
        <w:tc>
          <w:tcPr>
            <w:tcW w:w="9641" w:type="dxa"/>
            <w:gridSpan w:val="11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532C9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Correction to </w:t>
            </w:r>
            <w:r w:rsidR="00532C9A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full configuration</w:t>
            </w:r>
            <w:r w:rsidR="00C27A06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 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Samsung Electronics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R2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Cs/>
                <w:noProof/>
                <w:kern w:val="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D25343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201</w:t>
            </w:r>
            <w:r w:rsidR="008328A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9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D2534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02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D25343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15</w:t>
            </w:r>
            <w:bookmarkStart w:id="1" w:name="_GoBack"/>
            <w:bookmarkEnd w:id="1"/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Rel-15</w:t>
            </w:r>
          </w:p>
        </w:tc>
      </w:tr>
      <w:tr w:rsidR="001A3339" w:rsidRPr="001A3339" w:rsidTr="00A560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1A3339" w:rsidRPr="001A3339" w:rsidRDefault="001A3339" w:rsidP="001A3339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1A3339">
                <w:rPr>
                  <w:rFonts w:ascii="Arial" w:eastAsia="맑은 고딕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2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1A3339" w:rsidRPr="001A3339" w:rsidTr="00A560F8">
        <w:tc>
          <w:tcPr>
            <w:tcW w:w="1843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999" w:rsidRDefault="008F3B4D" w:rsidP="00237BE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1. </w:t>
            </w:r>
            <w:r w:rsidR="00BA01A9">
              <w:rPr>
                <w:rFonts w:ascii="Arial" w:eastAsia="맑은 고딕" w:hAnsi="Arial" w:cs="Times New Roman"/>
                <w:kern w:val="0"/>
                <w:lang w:val="en-GB"/>
              </w:rPr>
              <w:t xml:space="preserve">Upon reception of the </w:t>
            </w:r>
            <w:r w:rsidR="00BA01A9">
              <w:rPr>
                <w:rFonts w:ascii="Arial" w:eastAsia="맑은 고딕" w:hAnsi="Arial" w:cs="Times New Roman"/>
                <w:i/>
                <w:kern w:val="0"/>
                <w:lang w:val="en-GB"/>
              </w:rPr>
              <w:t xml:space="preserve">RRCReconfiguration </w:t>
            </w:r>
            <w:r w:rsidR="00BA01A9">
              <w:rPr>
                <w:rFonts w:ascii="Arial" w:eastAsia="맑은 고딕" w:hAnsi="Arial" w:cs="Times New Roman"/>
                <w:kern w:val="0"/>
                <w:lang w:val="en-GB"/>
              </w:rPr>
              <w:t xml:space="preserve">including the </w:t>
            </w:r>
            <w:r w:rsidR="00BA01A9">
              <w:rPr>
                <w:rFonts w:ascii="Arial" w:eastAsia="맑은 고딕" w:hAnsi="Arial" w:cs="Times New Roman"/>
                <w:i/>
                <w:kern w:val="0"/>
                <w:lang w:val="en-GB"/>
              </w:rPr>
              <w:t>fullConfig</w:t>
            </w:r>
            <w:r w:rsidR="00BA01A9">
              <w:rPr>
                <w:rFonts w:ascii="Arial" w:eastAsia="맑은 고딕" w:hAnsi="Arial" w:cs="Times New Roman"/>
                <w:kern w:val="0"/>
                <w:lang w:val="en-GB"/>
              </w:rPr>
              <w:t xml:space="preserve">, for each </w:t>
            </w:r>
            <w:r w:rsidR="00BA01A9">
              <w:rPr>
                <w:rFonts w:ascii="Arial" w:eastAsia="맑은 고딕" w:hAnsi="Arial" w:cs="Times New Roman"/>
                <w:i/>
                <w:kern w:val="0"/>
                <w:lang w:val="en-GB"/>
              </w:rPr>
              <w:t>pdu-Session</w:t>
            </w:r>
            <w:r w:rsidR="00BA01A9">
              <w:rPr>
                <w:rFonts w:ascii="Arial" w:eastAsia="맑은 고딕" w:hAnsi="Arial" w:cs="Times New Roman"/>
                <w:kern w:val="0"/>
                <w:lang w:val="en-GB"/>
              </w:rPr>
              <w:t xml:space="preserve"> that is part of the current UE configuration the UE shall release each RLC bearer associated to the released DRB in order to </w:t>
            </w:r>
            <w:r w:rsidR="002B775E">
              <w:rPr>
                <w:rFonts w:ascii="Arial" w:eastAsia="맑은 고딕" w:hAnsi="Arial" w:cs="Times New Roman"/>
                <w:kern w:val="0"/>
                <w:lang w:val="en-GB"/>
              </w:rPr>
              <w:t xml:space="preserve">re-setup DRB/RLC bearer, </w:t>
            </w:r>
            <w:r w:rsidR="00D14A7A">
              <w:rPr>
                <w:rFonts w:ascii="Arial" w:eastAsia="맑은 고딕" w:hAnsi="Arial" w:cs="Times New Roman"/>
                <w:kern w:val="0"/>
                <w:lang w:val="en-GB"/>
              </w:rPr>
              <w:t xml:space="preserve">but it </w:t>
            </w:r>
            <w:r w:rsidR="002B775E">
              <w:rPr>
                <w:rFonts w:ascii="Arial" w:eastAsia="맑은 고딕" w:hAnsi="Arial" w:cs="Times New Roman"/>
                <w:kern w:val="0"/>
                <w:lang w:val="en-GB"/>
              </w:rPr>
              <w:t xml:space="preserve">is not specified in </w:t>
            </w:r>
            <w:r w:rsidR="00D40999">
              <w:rPr>
                <w:rFonts w:ascii="Arial" w:eastAsia="맑은 고딕" w:hAnsi="Arial" w:cs="Times New Roman"/>
                <w:kern w:val="0"/>
                <w:lang w:val="en-GB"/>
              </w:rPr>
              <w:t>5.3.5.11</w:t>
            </w:r>
            <w:r w:rsidR="002B775E">
              <w:rPr>
                <w:rFonts w:ascii="Arial" w:eastAsia="맑은 고딕" w:hAnsi="Arial" w:cs="Times New Roman"/>
                <w:kern w:val="0"/>
                <w:lang w:val="en-GB"/>
              </w:rPr>
              <w:t>.</w:t>
            </w:r>
            <w:r w:rsidR="00272118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 w:rsidR="002B775E">
              <w:rPr>
                <w:rFonts w:ascii="Arial" w:eastAsia="맑은 고딕" w:hAnsi="Arial" w:cs="Times New Roman"/>
                <w:kern w:val="0"/>
                <w:lang w:val="en-GB"/>
              </w:rPr>
              <w:t xml:space="preserve">In addition, </w:t>
            </w:r>
            <w:r w:rsidR="00D40999">
              <w:rPr>
                <w:rFonts w:ascii="Arial" w:eastAsia="맑은 고딕" w:hAnsi="Arial" w:cs="Times New Roman"/>
                <w:kern w:val="0"/>
                <w:lang w:val="en-GB"/>
              </w:rPr>
              <w:t xml:space="preserve">the section in NOTE 3 </w:t>
            </w:r>
            <w:r w:rsidR="003F1166">
              <w:rPr>
                <w:rFonts w:ascii="Arial" w:eastAsia="맑은 고딕" w:hAnsi="Arial" w:cs="Times New Roman"/>
                <w:kern w:val="0"/>
                <w:lang w:val="en-GB"/>
              </w:rPr>
              <w:t xml:space="preserve">is incorrectly referred. </w:t>
            </w:r>
          </w:p>
          <w:p w:rsidR="00BA01A9" w:rsidRPr="00D40999" w:rsidRDefault="00BA01A9" w:rsidP="00237BE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BA01A9" w:rsidRDefault="00BA01A9" w:rsidP="00237BE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2. </w:t>
            </w:r>
            <w:r w:rsidR="00272118">
              <w:rPr>
                <w:rFonts w:ascii="Arial" w:eastAsia="맑은 고딕" w:hAnsi="Arial" w:cs="Times New Roman"/>
                <w:kern w:val="0"/>
                <w:lang w:val="en-GB"/>
              </w:rPr>
              <w:t xml:space="preserve">The RLC bearer associated to the released DRB as the result of full configuration should be released as well, which is not specified in 5.3.5.5.3. </w:t>
            </w:r>
          </w:p>
          <w:p w:rsidR="00272118" w:rsidRDefault="00272118" w:rsidP="00237BE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A67225" w:rsidRPr="001A3339" w:rsidRDefault="00272118" w:rsidP="001740F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3. </w:t>
            </w:r>
            <w:r w:rsidR="001045E4">
              <w:rPr>
                <w:rFonts w:ascii="Arial" w:eastAsia="맑은 고딕" w:hAnsi="Arial" w:cs="Times New Roman"/>
                <w:kern w:val="0"/>
                <w:lang w:val="en-GB"/>
              </w:rPr>
              <w:t xml:space="preserve">If the release is triggered due to reception of </w:t>
            </w:r>
            <w:r w:rsidR="001045E4" w:rsidRPr="001045E4">
              <w:rPr>
                <w:rFonts w:ascii="Arial" w:eastAsia="맑은 고딕" w:hAnsi="Arial" w:cs="Times New Roman"/>
                <w:i/>
                <w:kern w:val="0"/>
                <w:lang w:val="en-GB"/>
              </w:rPr>
              <w:t>reconfigurationWithSync</w:t>
            </w:r>
            <w:r w:rsidR="001045E4">
              <w:rPr>
                <w:rFonts w:ascii="Arial" w:eastAsia="맑은 고딕" w:hAnsi="Arial" w:cs="Times New Roman"/>
                <w:i/>
                <w:kern w:val="0"/>
                <w:lang w:val="en-GB"/>
              </w:rPr>
              <w:t xml:space="preserve">, </w:t>
            </w:r>
            <w:r w:rsidR="001045E4">
              <w:rPr>
                <w:rFonts w:ascii="Arial" w:eastAsia="맑은 고딕" w:hAnsi="Arial" w:cs="Times New Roman"/>
                <w:kern w:val="0"/>
                <w:lang w:val="en-GB"/>
              </w:rPr>
              <w:t>the UE should indicate the release of the user plane resources for PDU Sessions to upper layer</w:t>
            </w:r>
            <w:r w:rsidR="001740F5">
              <w:rPr>
                <w:rFonts w:ascii="Arial" w:eastAsia="맑은 고딕" w:hAnsi="Arial" w:cs="Times New Roman"/>
                <w:kern w:val="0"/>
                <w:lang w:val="en-GB"/>
              </w:rPr>
              <w:t>s after successful</w:t>
            </w:r>
            <w:r w:rsidR="00386352">
              <w:rPr>
                <w:rFonts w:ascii="Arial" w:eastAsia="맑은 고딕" w:hAnsi="Arial" w:cs="Times New Roman"/>
                <w:kern w:val="0"/>
                <w:lang w:val="en-GB"/>
              </w:rPr>
              <w:t xml:space="preserve"> handover (</w:t>
            </w:r>
            <w:r w:rsidR="001045E4">
              <w:rPr>
                <w:rFonts w:ascii="Arial" w:eastAsia="맑은 고딕" w:hAnsi="Arial" w:cs="Times New Roman"/>
                <w:kern w:val="0"/>
                <w:lang w:val="en-GB"/>
              </w:rPr>
              <w:t>If not, upper layers may send a NAS message to the lower layers</w:t>
            </w:r>
            <w:r w:rsidR="00D40999">
              <w:rPr>
                <w:rFonts w:ascii="Arial" w:eastAsia="맑은 고딕" w:hAnsi="Arial" w:cs="Times New Roman"/>
                <w:kern w:val="0"/>
                <w:lang w:val="en-GB"/>
              </w:rPr>
              <w:t xml:space="preserve">).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999" w:rsidRDefault="003F1166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- Update procedures for RLC bearer release as the result of full configuration </w:t>
            </w:r>
          </w:p>
          <w:p w:rsidR="003F1166" w:rsidRDefault="00D4099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- </w:t>
            </w:r>
            <w:r w:rsidR="003F1166">
              <w:rPr>
                <w:rFonts w:ascii="Arial" w:eastAsia="맑은 고딕" w:hAnsi="Arial" w:cs="Times New Roman"/>
                <w:kern w:val="0"/>
                <w:lang w:val="en-GB"/>
              </w:rPr>
              <w:t>Change the referred section in NOTE 3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</w:p>
          <w:p w:rsidR="00237BE8" w:rsidRDefault="003F1166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- Update procedures for user plane resource release indication reflecting the </w:t>
            </w:r>
            <w:r w:rsidR="00E60972">
              <w:rPr>
                <w:rFonts w:ascii="Arial" w:eastAsia="맑은 고딕" w:hAnsi="Arial" w:cs="Times New Roman"/>
                <w:kern w:val="0"/>
                <w:lang w:val="en-GB"/>
              </w:rPr>
              <w:t xml:space="preserve">handover.   </w:t>
            </w:r>
            <w:r w:rsidR="00D40999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 w:rsidR="002B775E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</w:p>
          <w:p w:rsidR="001A3339" w:rsidRPr="00E60972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b/>
                <w:kern w:val="0"/>
                <w:lang w:val="en-GB"/>
              </w:rPr>
              <w:t>Impact analysis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Impacted functionality:</w:t>
            </w:r>
          </w:p>
          <w:p w:rsidR="001A3339" w:rsidRDefault="00E60972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>Full configuration handling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. This impacts SA only. </w:t>
            </w: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 </w:t>
            </w:r>
          </w:p>
          <w:p w:rsidR="00E60972" w:rsidRPr="00823FD7" w:rsidRDefault="00E60972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Inter-operability: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1.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network is implemented according to the CR and the UE is not,</w:t>
            </w:r>
            <w:r w:rsidR="00E60972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 w:rsidR="00E77C8F">
              <w:rPr>
                <w:rFonts w:ascii="Arial" w:eastAsia="맑은 고딕" w:hAnsi="Arial" w:cs="Times New Roman"/>
                <w:kern w:val="0"/>
                <w:lang w:val="en-GB"/>
              </w:rPr>
              <w:t>no inter-operability issue is foreseen.</w:t>
            </w:r>
          </w:p>
          <w:p w:rsidR="001A3339" w:rsidRPr="001A3339" w:rsidRDefault="001A3339" w:rsidP="00E6097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2.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UE is implemented according to the CR and the network is not, </w:t>
            </w:r>
            <w:r w:rsidR="00E77C8F">
              <w:rPr>
                <w:rFonts w:ascii="Arial" w:eastAsia="맑은 고딕" w:hAnsi="Arial" w:cs="Times New Roman"/>
                <w:kern w:val="0"/>
                <w:lang w:val="en-GB"/>
              </w:rPr>
              <w:t>no inter-operability issue is foreseen.</w:t>
            </w:r>
            <w:r w:rsidR="003440B3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  <w:r w:rsidR="00E60972">
              <w:rPr>
                <w:rFonts w:ascii="Arial" w:eastAsia="맑은 고딕" w:hAnsi="Arial" w:cs="Times New Roman"/>
                <w:kern w:val="0"/>
                <w:lang w:val="en-GB"/>
              </w:rPr>
              <w:t xml:space="preserve">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166" w:rsidRDefault="003F1166" w:rsidP="00C35D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  <w:t xml:space="preserve">1. </w:t>
            </w: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 xml:space="preserve">RLC bearer may not be released and reconfigured as the result of full configuration. </w:t>
            </w:r>
          </w:p>
          <w:p w:rsidR="001A3339" w:rsidRDefault="003F1166" w:rsidP="00C35D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 xml:space="preserve">2. Incorrect section is referred to the specification. </w:t>
            </w:r>
            <w:r w:rsidR="00780240"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 xml:space="preserve"> </w:t>
            </w:r>
          </w:p>
          <w:p w:rsidR="003F1166" w:rsidRPr="001A3339" w:rsidRDefault="003F1166" w:rsidP="00C35D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lastRenderedPageBreak/>
              <w:t xml:space="preserve">3. Upper layers may send a NAS message to the lower layers if the release of the user plane resources are indicated to upper layers before successful completion of handover. </w:t>
            </w:r>
          </w:p>
        </w:tc>
      </w:tr>
      <w:tr w:rsidR="001A3339" w:rsidRPr="001A3339" w:rsidTr="00A560F8">
        <w:tc>
          <w:tcPr>
            <w:tcW w:w="2268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C35D76" w:rsidP="00C35D7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5.3.5.11, 5.3.5.5.3, 5.3.5.6.1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None</w:t>
            </w: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noProof/>
          <w:kern w:val="0"/>
          <w:sz w:val="8"/>
          <w:szCs w:val="8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noProof/>
          <w:kern w:val="0"/>
          <w:szCs w:val="20"/>
          <w:lang w:val="en-GB" w:eastAsia="en-US"/>
        </w:rPr>
        <w:sectPr w:rsidR="001A3339" w:rsidRPr="001A333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532C9A" w:rsidRPr="00532C9A" w:rsidRDefault="00532C9A" w:rsidP="00532C9A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</w:pPr>
      <w:bookmarkStart w:id="3" w:name="_Toc525763172"/>
      <w:r w:rsidRPr="00532C9A"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  <w:t>5.3.5.11</w:t>
      </w:r>
      <w:r w:rsidRPr="00532C9A">
        <w:rPr>
          <w:rFonts w:ascii="Arial" w:eastAsia="Times New Roman" w:hAnsi="Arial" w:cs="Times New Roman"/>
          <w:kern w:val="0"/>
          <w:sz w:val="24"/>
          <w:szCs w:val="20"/>
          <w:lang w:val="x-none" w:eastAsia="x-none"/>
        </w:rPr>
        <w:tab/>
        <w:t>Full configuration</w:t>
      </w:r>
      <w:bookmarkEnd w:id="3"/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The UE shall: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release/ clear all current dedicated radio configurations except the MCG C-RNTI and the security configurations associated with the master key;</w:t>
      </w:r>
    </w:p>
    <w:p w:rsidR="00532C9A" w:rsidRPr="00532C9A" w:rsidRDefault="00532C9A" w:rsidP="00532C9A">
      <w:pPr>
        <w:keepLines/>
        <w:widowControl/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NOTE 1: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Radio configuration is not just the resource configuration but includes other configurations like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MeasConfig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. The radio configuration does not include SRB configurations and DRB configurations as configured by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radioBearerConfig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.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if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spCellConfig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in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masterCellGroup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includes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reconfigurationWithSync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(handover):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release/ clear all current common radio configurations;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use the default values specified in 9.2.3 for timers T310, T311 and constants N310, N311;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else (full configuration after re-establishment or during RRC resume):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if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ue-TimersAndConstants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are included in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SIB1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3&gt;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use values for timers T301, T310, T311 and constants N310, N311, as included in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ue-TimersAndConstants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received in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SIB1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else: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3&gt;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use the default values specified in 9.2.3 for timers T310, T311 and constants N310, N311;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apply the default L1 parameter values as specified in corresponding physical layer specifications except for the parameters for which values are provided in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SIB1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;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zh-TW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apply the default MAC Cell Group configuration as specified in 9.2.2;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for each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srb-Identity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value included in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 xml:space="preserve">srb-ToAddModList 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(SRB reconfiguration):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apply the default SRB configuration defined in 9.2.1 for the corresponding SRB;</w:t>
      </w:r>
    </w:p>
    <w:p w:rsidR="00532C9A" w:rsidRPr="00532C9A" w:rsidRDefault="00532C9A" w:rsidP="00532C9A">
      <w:pPr>
        <w:keepLines/>
        <w:widowControl/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NOTE 2: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This is to get the SRBs (SRB1 and SRB2 for handover and SRB2 for reconfiguration after re-establishment) to a known state from which the reconfiguration message can do further configuration.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for each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pdu-Session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that is part of the current UE configuration: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release the SDAP entity (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clause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5.1.2 in TS 37.324 [24]);</w:t>
      </w:r>
    </w:p>
    <w:p w:rsid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ins w:id="4" w:author="Sangyeob Jung " w:date="2019-01-15T19:16:00Z"/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release each DRB associated to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pdu-Session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as specified in 5.3.5.6.4;</w:t>
      </w:r>
    </w:p>
    <w:p w:rsid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ins w:id="5" w:author="Sangyeob Jung " w:date="2019-01-15T19:16:00Z"/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ins w:id="6" w:author="Sangyeob Jung " w:date="2019-01-15T19:16:00Z">
        <w:r w:rsidRPr="00532C9A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2&gt;</w:t>
        </w:r>
        <w:r w:rsidRPr="00532C9A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ab/>
          <w:t xml:space="preserve">release </w:t>
        </w:r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each RLC bearer associated to the released DRB as specified in 5.3.5.5.3</w:t>
        </w:r>
        <w:r w:rsidRPr="00532C9A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;</w:t>
        </w:r>
      </w:ins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</w:p>
    <w:p w:rsidR="00532C9A" w:rsidRPr="00532C9A" w:rsidRDefault="00532C9A" w:rsidP="00532C9A">
      <w:pPr>
        <w:keepLines/>
        <w:widowControl/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NOTE 3: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This will retain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pdu-Session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but remove the DRBs including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drb-identity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of these bearers from the current UE configuration and trigger the setup of the DRBs</w:t>
      </w:r>
      <w:ins w:id="7" w:author="Sangyeob Jung " w:date="2019-01-15T19:16:00Z"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/RLC bearers</w:t>
        </w:r>
      </w:ins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within the AS in 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>clause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5.3.</w:t>
      </w:r>
      <w:del w:id="8" w:author="Sangyeob Jung " w:date="2019-01-15T19:17:00Z">
        <w:r w:rsidRPr="00532C9A" w:rsidDel="00532C9A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delText>10.3</w:delText>
        </w:r>
      </w:del>
      <w:ins w:id="9" w:author="Sangyeob Jung " w:date="2019-01-15T19:17:00Z"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5</w:t>
        </w:r>
      </w:ins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using the new configuration.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pdu-Session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acts as the anchor for associating the released and re-setup DRB</w:t>
      </w:r>
      <w:ins w:id="10" w:author="Sangyeob Jung " w:date="2019-01-15T19:17:00Z"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/RLC bearer</w:t>
        </w:r>
      </w:ins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. In the AS the DRB re-setup is equivalent with a new DRB</w:t>
      </w:r>
      <w:ins w:id="11" w:author="Sangyeob Jung " w:date="2019-01-15T19:17:00Z"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/RLC bearer</w:t>
        </w:r>
      </w:ins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setup (including new PDCP and logical channel configurations).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for each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pdu-Session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that is part of the current UE configuration but not added with same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pdu-Session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in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drb-ToAddModList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indicate the release of the user plane resources for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pdu-Session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to upper layers;</w:t>
      </w:r>
    </w:p>
    <w:p w:rsidR="001A3339" w:rsidRPr="00532C9A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lang w:val="x-none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6A0D66" w:rsidRDefault="006A0D66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532C9A" w:rsidRPr="00532C9A" w:rsidRDefault="00532C9A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1A3339" w:rsidRPr="00C27A06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2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532C9A" w:rsidRPr="00532C9A" w:rsidRDefault="00532C9A" w:rsidP="00532C9A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701" w:hanging="1701"/>
        <w:jc w:val="left"/>
        <w:textAlignment w:val="baseline"/>
        <w:outlineLvl w:val="4"/>
        <w:rPr>
          <w:rFonts w:ascii="Arial" w:eastAsia="MS Mincho" w:hAnsi="Arial" w:cs="Times New Roman"/>
          <w:kern w:val="0"/>
          <w:sz w:val="22"/>
          <w:szCs w:val="20"/>
          <w:lang w:val="x-none" w:eastAsia="x-none"/>
        </w:rPr>
      </w:pPr>
      <w:bookmarkStart w:id="12" w:name="_Toc525763152"/>
      <w:r w:rsidRPr="00532C9A">
        <w:rPr>
          <w:rFonts w:ascii="Arial" w:eastAsia="Times New Roman" w:hAnsi="Arial" w:cs="Times New Roman"/>
          <w:kern w:val="0"/>
          <w:sz w:val="22"/>
          <w:szCs w:val="20"/>
          <w:lang w:val="x-none" w:eastAsia="x-none"/>
        </w:rPr>
        <w:t>5.3.5.5.3</w:t>
      </w:r>
      <w:r w:rsidRPr="00532C9A">
        <w:rPr>
          <w:rFonts w:ascii="Arial" w:eastAsia="Times New Roman" w:hAnsi="Arial" w:cs="Times New Roman"/>
          <w:kern w:val="0"/>
          <w:sz w:val="22"/>
          <w:szCs w:val="20"/>
          <w:lang w:val="x-none" w:eastAsia="x-none"/>
        </w:rPr>
        <w:tab/>
        <w:t>RLC bearer release</w:t>
      </w:r>
      <w:bookmarkEnd w:id="12"/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The UE shall: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for each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logicalChannelIdentity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value included in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rlc-BearerToReleaseList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that is part of the current UE configuration (LCH release); or</w:t>
      </w:r>
    </w:p>
    <w:p w:rsid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ins w:id="13" w:author="Sangyeob Jung " w:date="2019-01-15T19:18:00Z"/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for each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logicalChannelIdentity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value that is to be released as the result of an SCG release according to 5.3.5.4: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ins w:id="14" w:author="Sangyeob Jung " w:date="2019-01-15T19:18:00Z">
        <w:r w:rsidRPr="00532C9A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1&gt;</w:t>
        </w:r>
        <w:r w:rsidRPr="00532C9A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ab/>
          <w:t xml:space="preserve">for each </w:t>
        </w:r>
        <w:r w:rsidRPr="00532C9A">
          <w:rPr>
            <w:rFonts w:ascii="Times New Roman" w:eastAsia="Times New Roman" w:hAnsi="Times New Roman" w:cs="Times New Roman"/>
            <w:i/>
            <w:kern w:val="0"/>
            <w:szCs w:val="20"/>
            <w:lang w:val="x-none" w:eastAsia="x-none"/>
          </w:rPr>
          <w:t>logicalChannelIdentity</w:t>
        </w:r>
        <w:r w:rsidRPr="00532C9A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 xml:space="preserve"> value that is to be released as the result of </w:t>
        </w:r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full configuration according to</w:t>
        </w:r>
        <w:r w:rsidRPr="00532C9A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 xml:space="preserve"> 5.</w:t>
        </w:r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3.5.11</w:t>
        </w:r>
        <w:r w:rsidRPr="00532C9A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:</w:t>
        </w:r>
      </w:ins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release the RLC entity or entities as specified in TS 38.322 [4], clause 5.1.3</w:t>
      </w:r>
      <w:r w:rsidRPr="00532C9A" w:rsidDel="0030027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;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release the corresponding logical channel.</w:t>
      </w:r>
    </w:p>
    <w:p w:rsidR="00C27A06" w:rsidRPr="00532C9A" w:rsidRDefault="00C27A06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kern w:val="0"/>
          <w:sz w:val="22"/>
          <w:szCs w:val="20"/>
          <w:highlight w:val="yellow"/>
          <w:lang w:val="x-none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2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lang w:val="en-GB" w:eastAsia="zh-CN"/>
        </w:rPr>
      </w:pPr>
    </w:p>
    <w:p w:rsidR="00532C9A" w:rsidRDefault="00532C9A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lang w:val="en-GB" w:eastAsia="zh-CN"/>
        </w:rPr>
      </w:pPr>
    </w:p>
    <w:p w:rsidR="00532C9A" w:rsidRPr="00532C9A" w:rsidRDefault="00532C9A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3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532C9A" w:rsidRPr="00532C9A" w:rsidRDefault="00532C9A" w:rsidP="00532C9A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MS Mincho" w:hAnsi="Arial" w:cs="Times New Roman"/>
          <w:kern w:val="0"/>
          <w:sz w:val="24"/>
          <w:szCs w:val="20"/>
          <w:lang w:val="x-none" w:eastAsia="x-none"/>
        </w:rPr>
      </w:pPr>
      <w:bookmarkStart w:id="15" w:name="_Toc525763159"/>
      <w:r w:rsidRPr="00532C9A">
        <w:rPr>
          <w:rFonts w:ascii="Arial" w:eastAsia="MS Mincho" w:hAnsi="Arial" w:cs="Times New Roman"/>
          <w:kern w:val="0"/>
          <w:sz w:val="24"/>
          <w:szCs w:val="20"/>
          <w:lang w:val="x-none" w:eastAsia="x-none"/>
        </w:rPr>
        <w:t>5.3.5.6</w:t>
      </w:r>
      <w:r w:rsidRPr="00532C9A">
        <w:rPr>
          <w:rFonts w:ascii="Arial" w:eastAsia="MS Mincho" w:hAnsi="Arial" w:cs="Times New Roman"/>
          <w:kern w:val="0"/>
          <w:sz w:val="24"/>
          <w:szCs w:val="20"/>
          <w:lang w:val="x-none" w:eastAsia="x-none"/>
        </w:rPr>
        <w:tab/>
        <w:t>Radio Bearer configuration</w:t>
      </w:r>
      <w:bookmarkEnd w:id="15"/>
    </w:p>
    <w:p w:rsidR="00532C9A" w:rsidRPr="00532C9A" w:rsidRDefault="00532C9A" w:rsidP="00532C9A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701" w:hanging="1701"/>
        <w:jc w:val="left"/>
        <w:textAlignment w:val="baseline"/>
        <w:outlineLvl w:val="4"/>
        <w:rPr>
          <w:rFonts w:ascii="Arial" w:eastAsia="MS Mincho" w:hAnsi="Arial" w:cs="Times New Roman"/>
          <w:kern w:val="0"/>
          <w:sz w:val="22"/>
          <w:szCs w:val="20"/>
          <w:lang w:val="x-none" w:eastAsia="x-none"/>
        </w:rPr>
      </w:pPr>
      <w:bookmarkStart w:id="16" w:name="_Toc525763160"/>
      <w:r w:rsidRPr="00532C9A">
        <w:rPr>
          <w:rFonts w:ascii="Arial" w:eastAsia="MS Mincho" w:hAnsi="Arial" w:cs="Times New Roman"/>
          <w:kern w:val="0"/>
          <w:sz w:val="22"/>
          <w:szCs w:val="20"/>
          <w:lang w:val="x-none" w:eastAsia="x-none"/>
        </w:rPr>
        <w:t>5.3.5.6.1</w:t>
      </w:r>
      <w:r w:rsidRPr="00532C9A">
        <w:rPr>
          <w:rFonts w:ascii="Arial" w:eastAsia="MS Mincho" w:hAnsi="Arial" w:cs="Times New Roman"/>
          <w:kern w:val="0"/>
          <w:sz w:val="22"/>
          <w:szCs w:val="20"/>
          <w:lang w:val="x-none" w:eastAsia="x-none"/>
        </w:rPr>
        <w:tab/>
        <w:t>General</w:t>
      </w:r>
      <w:bookmarkEnd w:id="16"/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The UE shall perform the following actions based on a received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RadioBearerConfig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IE: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if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RadioBearerConfig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includes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srb3-ToRelease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perform the SRB release as specified in 5.3.5.6.2;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if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RadioBearerConfig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includes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srb-ToAddModList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perform the SRB addition or reconfiguration as specified in 5.3.5.6.3;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if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RadioBearerConfig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includes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drb-ToReleaseList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perform DRB release as specified in 5.3.5.6.4;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 xml:space="preserve">if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RadioBearerConfig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 xml:space="preserve"> includes the </w:t>
      </w:r>
      <w:r w:rsidRPr="00532C9A">
        <w:rPr>
          <w:rFonts w:ascii="Times New Roman" w:eastAsia="Times New Roman" w:hAnsi="Times New Roman" w:cs="Times New Roman"/>
          <w:i/>
          <w:kern w:val="0"/>
          <w:szCs w:val="20"/>
          <w:lang w:val="x-none" w:eastAsia="x-none"/>
        </w:rPr>
        <w:t>drb-ToAddModList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:</w:t>
      </w:r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2&gt;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perform DRB addition or reconfiguration as specified in 5.3.5.6.5.</w:t>
      </w:r>
    </w:p>
    <w:p w:rsid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ins w:id="17" w:author="Sangyeob Jung " w:date="2019-01-15T19:21:00Z"/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>1&gt;</w:t>
      </w:r>
      <w:r w:rsidRPr="00532C9A">
        <w:rPr>
          <w:rFonts w:ascii="Times New Roman" w:eastAsia="Times New Roman" w:hAnsi="Times New Roman" w:cs="Times New Roman"/>
          <w:kern w:val="0"/>
          <w:szCs w:val="20"/>
          <w:lang w:val="x-none" w:eastAsia="x-none"/>
        </w:rPr>
        <w:tab/>
        <w:t>release all SDAP entities, if any, that have no associated DRB as specified in TS 37.324 [24] clause 5.1.2</w:t>
      </w:r>
      <w:del w:id="18" w:author="Sangyeob Jung " w:date="2019-01-15T19:21:00Z">
        <w:r w:rsidRPr="00532C9A" w:rsidDel="00532C9A"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delText>,</w:delText>
        </w:r>
      </w:del>
      <w:ins w:id="19" w:author="Sangyeob Jung " w:date="2019-01-15T19:21:00Z">
        <w:r>
          <w:rPr>
            <w:rFonts w:ascii="Times New Roman" w:eastAsia="Times New Roman" w:hAnsi="Times New Roman" w:cs="Times New Roman"/>
            <w:kern w:val="0"/>
            <w:szCs w:val="20"/>
            <w:lang w:val="en-GB" w:eastAsia="x-none"/>
          </w:rPr>
          <w:t>;</w:t>
        </w:r>
      </w:ins>
      <w:r w:rsidRPr="00532C9A">
        <w:rPr>
          <w:rFonts w:ascii="Times New Roman" w:eastAsia="Times New Roman" w:hAnsi="Times New Roman" w:cs="Times New Roman"/>
          <w:kern w:val="0"/>
          <w:szCs w:val="20"/>
          <w:lang w:val="en-GB" w:eastAsia="x-none"/>
        </w:rPr>
        <w:t xml:space="preserve"> </w:t>
      </w:r>
      <w:del w:id="20" w:author="Sangyeob Jung " w:date="2019-01-15T19:21:00Z">
        <w:r w:rsidRPr="00532C9A" w:rsidDel="00532C9A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delText>and indicate the release of the user plane resources for PDU Sessions associated with the released SDAP entities to upper layers.</w:delText>
        </w:r>
      </w:del>
    </w:p>
    <w:p w:rsid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ins w:id="21" w:author="Sangyeob Jung " w:date="2019-01-15T19:22:00Z"/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ins w:id="22" w:author="Sangyeob Jung " w:date="2019-01-15T19:21:00Z">
        <w:r w:rsidRPr="00532C9A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1&gt;</w:t>
        </w:r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ab/>
          <w:t xml:space="preserve">if release is triggered due to reception of </w:t>
        </w:r>
      </w:ins>
      <w:ins w:id="23" w:author="Sangyeob Jung " w:date="2019-01-15T19:22:00Z">
        <w:r>
          <w:rPr>
            <w:rFonts w:ascii="Times New Roman" w:eastAsia="Times New Roman" w:hAnsi="Times New Roman" w:cs="Times New Roman"/>
            <w:i/>
            <w:kern w:val="0"/>
            <w:szCs w:val="20"/>
            <w:lang w:val="x-none" w:eastAsia="x-none"/>
          </w:rPr>
          <w:t>ReconfigurationWithSync</w:t>
        </w:r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:</w:t>
        </w:r>
      </w:ins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ins w:id="24" w:author="Sangyeob Jung " w:date="2019-01-15T19:22:00Z"/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ins w:id="25" w:author="Sangyeob Jung " w:date="2019-01-15T19:22:00Z"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2&gt;</w:t>
        </w:r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ab/>
          <w:t>indicate the release of the user plane resources for PDU Sessions associated with the released SDAP entities to upper layers after successful handover;</w:t>
        </w:r>
      </w:ins>
    </w:p>
    <w:p w:rsid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ins w:id="26" w:author="Sangyeob Jung " w:date="2019-01-15T19:23:00Z"/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ins w:id="27" w:author="Sangyeob Jung " w:date="2019-01-15T19:23:00Z">
        <w:r w:rsidRPr="00532C9A"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1&gt;</w:t>
        </w:r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ab/>
          <w:t>else:</w:t>
        </w:r>
      </w:ins>
    </w:p>
    <w:p w:rsidR="00532C9A" w:rsidRPr="00532C9A" w:rsidRDefault="00532C9A" w:rsidP="00532C9A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ins w:id="28" w:author="Sangyeob Jung " w:date="2019-01-15T19:23:00Z"/>
          <w:rFonts w:ascii="Times New Roman" w:eastAsia="Times New Roman" w:hAnsi="Times New Roman" w:cs="Times New Roman"/>
          <w:kern w:val="0"/>
          <w:szCs w:val="20"/>
          <w:lang w:val="x-none" w:eastAsia="x-none"/>
        </w:rPr>
      </w:pPr>
      <w:ins w:id="29" w:author="Sangyeob Jung " w:date="2019-01-15T19:23:00Z"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2&gt;</w:t>
        </w:r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ab/>
          <w:t xml:space="preserve">indicate the release of the user plane resources for PDU Sessions associated with the released SDAP entities to upper layers </w:t>
        </w:r>
      </w:ins>
      <w:ins w:id="30" w:author="Sangyeob Jung " w:date="2019-01-15T19:24:00Z"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immediately</w:t>
        </w:r>
      </w:ins>
      <w:ins w:id="31" w:author="Sangyeob Jung " w:date="2019-01-15T19:23:00Z">
        <w:r>
          <w:rPr>
            <w:rFonts w:ascii="Times New Roman" w:eastAsia="Times New Roman" w:hAnsi="Times New Roman" w:cs="Times New Roman"/>
            <w:kern w:val="0"/>
            <w:szCs w:val="20"/>
            <w:lang w:val="x-none" w:eastAsia="x-none"/>
          </w:rPr>
          <w:t>.</w:t>
        </w:r>
      </w:ins>
    </w:p>
    <w:p w:rsidR="001A3339" w:rsidRPr="00532C9A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/>
          <w:i/>
          <w:kern w:val="0"/>
          <w:sz w:val="22"/>
          <w:szCs w:val="20"/>
          <w:lang w:val="x-none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3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435FBA" w:rsidRPr="00435FBA" w:rsidRDefault="00435FBA">
      <w:pPr>
        <w:rPr>
          <w:lang w:val="en-GB"/>
        </w:rPr>
      </w:pPr>
    </w:p>
    <w:sectPr w:rsidR="00435FBA" w:rsidRPr="00435FBA" w:rsidSect="00990BA6">
      <w:headerReference w:type="default" r:id="rId1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878" w:rsidRDefault="006F2878">
      <w:pPr>
        <w:spacing w:after="0" w:line="240" w:lineRule="auto"/>
      </w:pPr>
      <w:r>
        <w:separator/>
      </w:r>
    </w:p>
  </w:endnote>
  <w:endnote w:type="continuationSeparator" w:id="0">
    <w:p w:rsidR="006F2878" w:rsidRDefault="006F2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878" w:rsidRDefault="006F2878">
      <w:pPr>
        <w:spacing w:after="0" w:line="240" w:lineRule="auto"/>
      </w:pPr>
      <w:r>
        <w:separator/>
      </w:r>
    </w:p>
  </w:footnote>
  <w:footnote w:type="continuationSeparator" w:id="0">
    <w:p w:rsidR="006F2878" w:rsidRDefault="006F2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1A33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686" w:rsidRDefault="001A3339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yeob Jung ">
    <w15:presenceInfo w15:providerId="None" w15:userId="Sangyeob Ju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39"/>
    <w:rsid w:val="001045E4"/>
    <w:rsid w:val="00111C3B"/>
    <w:rsid w:val="00143C04"/>
    <w:rsid w:val="0015154A"/>
    <w:rsid w:val="001740F5"/>
    <w:rsid w:val="001A3339"/>
    <w:rsid w:val="00237BE8"/>
    <w:rsid w:val="00263582"/>
    <w:rsid w:val="00272118"/>
    <w:rsid w:val="002B775E"/>
    <w:rsid w:val="003440B3"/>
    <w:rsid w:val="00386352"/>
    <w:rsid w:val="003F1166"/>
    <w:rsid w:val="003F1282"/>
    <w:rsid w:val="0040486B"/>
    <w:rsid w:val="00435FBA"/>
    <w:rsid w:val="00483627"/>
    <w:rsid w:val="0051578A"/>
    <w:rsid w:val="00532C9A"/>
    <w:rsid w:val="00532E6C"/>
    <w:rsid w:val="00587AC5"/>
    <w:rsid w:val="006A0D66"/>
    <w:rsid w:val="006F2878"/>
    <w:rsid w:val="0077238E"/>
    <w:rsid w:val="00780240"/>
    <w:rsid w:val="00823FD7"/>
    <w:rsid w:val="008328A3"/>
    <w:rsid w:val="008F3B4D"/>
    <w:rsid w:val="0095349E"/>
    <w:rsid w:val="00990134"/>
    <w:rsid w:val="009E4828"/>
    <w:rsid w:val="00A23E52"/>
    <w:rsid w:val="00A23E87"/>
    <w:rsid w:val="00A24F04"/>
    <w:rsid w:val="00A67225"/>
    <w:rsid w:val="00AC547A"/>
    <w:rsid w:val="00BA01A9"/>
    <w:rsid w:val="00C27A06"/>
    <w:rsid w:val="00C35D76"/>
    <w:rsid w:val="00C962E7"/>
    <w:rsid w:val="00CB5DAD"/>
    <w:rsid w:val="00D035BE"/>
    <w:rsid w:val="00D14A7A"/>
    <w:rsid w:val="00D25343"/>
    <w:rsid w:val="00D40999"/>
    <w:rsid w:val="00D90B36"/>
    <w:rsid w:val="00DE61E3"/>
    <w:rsid w:val="00E60972"/>
    <w:rsid w:val="00E65DB5"/>
    <w:rsid w:val="00E7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7C212"/>
  <w15:chartTrackingRefBased/>
  <w15:docId w15:val="{5C7DC0E5-BD76-4242-A4D5-A177CB84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333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3339"/>
  </w:style>
  <w:style w:type="paragraph" w:styleId="BalloonText">
    <w:name w:val="Balloon Text"/>
    <w:basedOn w:val="Normal"/>
    <w:link w:val="BalloonTextChar"/>
    <w:uiPriority w:val="99"/>
    <w:semiHidden/>
    <w:unhideWhenUsed/>
    <w:rsid w:val="001A333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3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정상엽/기술표준1그룹(SR)/Senior Engineer/삼성전자</dc:creator>
  <cp:keywords/>
  <dc:description/>
  <cp:lastModifiedBy>Sangyeob Jung </cp:lastModifiedBy>
  <cp:revision>12</cp:revision>
  <dcterms:created xsi:type="dcterms:W3CDTF">2019-01-15T10:13:00Z</dcterms:created>
  <dcterms:modified xsi:type="dcterms:W3CDTF">2019-02-15T04:52:00Z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8C1AAF5D7CE4036CC60B3855544331C527B53525B2038B4E2CB0593248FFB8E6</vt:lpwstr>
  </property>
  <property fmtid="{D5CDD505-2E9C-101B-9397-08002B2CF9AE}" pid="2" name="NSCPROP">
    <vt:lpwstr>NSCCustomProperty</vt:lpwstr>
  </property>
  <property fmtid="{D5CDD505-2E9C-101B-9397-08002B2CF9AE}" pid="3" name="NSCPROP_SA">
    <vt:lpwstr>D:\NR RAN2\RAN2 회의\RAN2_103bis\SY_Contribution\오리\R2-1815124_Correction to missing field descriptions of PLMN identity.docx</vt:lpwstr>
  </property>
</Properties>
</file>